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5B34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768DB">
        <w:rPr>
          <w:b/>
          <w:noProof/>
          <w:sz w:val="24"/>
        </w:rPr>
        <w:t xml:space="preserve"> </w:t>
      </w:r>
      <w:fldSimple w:instr=" DOCPROPERTY  TSG/WGRef  \* MERGEFORMAT ">
        <w:r w:rsidR="007768DB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768DB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E0C66" w:rsidRPr="00BE0C66">
          <w:rPr>
            <w:b/>
            <w:i/>
            <w:noProof/>
            <w:sz w:val="28"/>
          </w:rPr>
          <w:t>R5-255656</w:t>
        </w:r>
      </w:fldSimple>
    </w:p>
    <w:p w14:paraId="7CB45193" w14:textId="70143AB4" w:rsidR="001E41F3" w:rsidRDefault="00E0697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768DB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768DB">
          <w:rPr>
            <w:b/>
            <w:noProof/>
            <w:sz w:val="24"/>
          </w:rPr>
          <w:t>Texas</w:t>
        </w:r>
      </w:fldSimple>
      <w:r w:rsidR="007768DB">
        <w:rPr>
          <w:b/>
          <w:noProof/>
          <w:sz w:val="24"/>
        </w:rPr>
        <w:t>, USA</w:t>
      </w:r>
      <w:r w:rsidR="001E41F3">
        <w:rPr>
          <w:b/>
          <w:noProof/>
          <w:sz w:val="24"/>
        </w:rPr>
        <w:t xml:space="preserve">, </w:t>
      </w:r>
      <w:r w:rsidR="007768DB" w:rsidRPr="007768DB">
        <w:rPr>
          <w:b/>
          <w:noProof/>
          <w:sz w:val="24"/>
        </w:rPr>
        <w:t>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E5F02" w:rsidR="001E41F3" w:rsidRPr="00410371" w:rsidRDefault="00E069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68DB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1AFA2" w:rsidR="001E41F3" w:rsidRPr="00410371" w:rsidRDefault="00BE0C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B8E0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12D79" w:rsidR="001E41F3" w:rsidRPr="00410371" w:rsidRDefault="00E06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68DB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E44E8" w:rsidR="001E41F3" w:rsidRDefault="00BC5F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68DB" w:rsidRPr="007768DB">
              <w:t xml:space="preserve">Correction on annex of 8Rx </w:t>
            </w:r>
            <w:r w:rsidR="00B10966">
              <w:t xml:space="preserve">CA </w:t>
            </w:r>
            <w:proofErr w:type="spellStart"/>
            <w:r w:rsidR="007768DB" w:rsidRPr="007768DB">
              <w:t>Demod</w:t>
            </w:r>
            <w:proofErr w:type="spellEnd"/>
            <w:r w:rsidR="007768DB" w:rsidRPr="007768DB">
              <w:t xml:space="preserve">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FD1F5" w:rsidR="001E41F3" w:rsidRDefault="007768D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948E8" w:rsidR="001E41F3" w:rsidRDefault="007768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308CA" w:rsidR="001E41F3" w:rsidRDefault="00E06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68DB" w:rsidRPr="007768DB"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7FD8D" w:rsidR="001E41F3" w:rsidRDefault="00E06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68DB">
                <w:rPr>
                  <w:noProof/>
                </w:rPr>
                <w:t>2025-10-27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57D68" w:rsidR="001E41F3" w:rsidRDefault="00E06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68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E67CF" w:rsidR="001E41F3" w:rsidRDefault="00E06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68D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3C1BF3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has agreed the updates of the FRC for 8Rx CA Demod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8F9DE" w:rsidR="001E41F3" w:rsidRDefault="00710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71031C">
              <w:rPr>
                <w:noProof/>
              </w:rPr>
              <w:t>pdates of the FRC for 8Rx CA Demod requirements</w:t>
            </w:r>
            <w:r>
              <w:rPr>
                <w:noProof/>
              </w:rPr>
              <w:t xml:space="preserve"> in the RAN5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1A669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will remain mis-alignment between 38.101-4 and 38.521-4.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50530" w:rsidR="0071031C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E0986" w14:textId="35C25047" w:rsidR="0071031C" w:rsidRPr="00A138B6" w:rsidRDefault="0071031C" w:rsidP="0071031C">
      <w:pPr>
        <w:jc w:val="center"/>
        <w:rPr>
          <w:b/>
          <w:noProof/>
          <w:highlight w:val="yellow"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lastRenderedPageBreak/>
        <w:t>&lt;</w:t>
      </w:r>
      <w:r>
        <w:rPr>
          <w:b/>
          <w:noProof/>
          <w:highlight w:val="yellow"/>
          <w:lang w:eastAsia="zh-CN"/>
        </w:rPr>
        <w:t>Start of change</w:t>
      </w:r>
      <w:r w:rsidRPr="00A138B6">
        <w:rPr>
          <w:b/>
          <w:noProof/>
          <w:highlight w:val="yellow"/>
          <w:lang w:eastAsia="zh-CN"/>
        </w:rPr>
        <w:t>&gt;</w:t>
      </w:r>
    </w:p>
    <w:p w14:paraId="7528442E" w14:textId="77777777" w:rsidR="00A138B6" w:rsidRPr="0031527D" w:rsidRDefault="00A138B6" w:rsidP="00A138B6">
      <w:pPr>
        <w:pStyle w:val="3"/>
        <w:rPr>
          <w:lang w:eastAsia="zh-CN"/>
        </w:rPr>
      </w:pPr>
      <w:bookmarkStart w:id="2" w:name="_Toc27479657"/>
      <w:bookmarkStart w:id="3" w:name="_Toc36058857"/>
      <w:bookmarkStart w:id="4" w:name="_Toc44067781"/>
      <w:bookmarkStart w:id="5" w:name="_Toc52716708"/>
      <w:bookmarkStart w:id="6" w:name="_Toc58239360"/>
      <w:bookmarkStart w:id="7" w:name="_Toc68246949"/>
      <w:bookmarkStart w:id="8" w:name="_Toc75790266"/>
      <w:r w:rsidRPr="0031527D">
        <w:rPr>
          <w:lang w:eastAsia="zh-CN"/>
        </w:rPr>
        <w:t>A.3.2.1</w:t>
      </w:r>
      <w:r w:rsidRPr="0031527D">
        <w:rPr>
          <w:snapToGrid w:val="0"/>
        </w:rPr>
        <w:tab/>
      </w:r>
      <w:r w:rsidRPr="0031527D">
        <w:rPr>
          <w:lang w:eastAsia="zh-CN"/>
        </w:rPr>
        <w:t>FDD</w:t>
      </w:r>
      <w:bookmarkEnd w:id="2"/>
      <w:bookmarkEnd w:id="3"/>
      <w:bookmarkEnd w:id="4"/>
      <w:bookmarkEnd w:id="5"/>
      <w:bookmarkEnd w:id="6"/>
      <w:bookmarkEnd w:id="7"/>
      <w:bookmarkEnd w:id="8"/>
    </w:p>
    <w:p w14:paraId="24CC8B6E" w14:textId="77777777" w:rsidR="00A138B6" w:rsidRPr="0031527D" w:rsidRDefault="00A138B6" w:rsidP="00A138B6">
      <w:pPr>
        <w:pStyle w:val="4"/>
        <w:rPr>
          <w:lang w:eastAsia="zh-CN"/>
        </w:rPr>
      </w:pPr>
      <w:bookmarkStart w:id="9" w:name="_Toc27479658"/>
      <w:bookmarkStart w:id="10" w:name="_Toc36058858"/>
      <w:bookmarkStart w:id="11" w:name="_Toc44067782"/>
      <w:bookmarkStart w:id="12" w:name="_Toc52716709"/>
      <w:bookmarkStart w:id="13" w:name="_Toc58239361"/>
      <w:bookmarkStart w:id="14" w:name="_Toc68246950"/>
      <w:bookmarkStart w:id="15" w:name="_Toc75790267"/>
      <w:r w:rsidRPr="0031527D">
        <w:rPr>
          <w:lang w:eastAsia="zh-CN"/>
        </w:rPr>
        <w:t>A.3.2.1.1</w:t>
      </w:r>
      <w:r w:rsidRPr="0031527D">
        <w:rPr>
          <w:snapToGrid w:val="0"/>
        </w:rPr>
        <w:tab/>
      </w:r>
      <w:r w:rsidRPr="0031527D">
        <w:rPr>
          <w:lang w:eastAsia="zh-CN"/>
        </w:rPr>
        <w:t>Reference measurement channels for SCS 15 kHz FR1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7D66199" w14:textId="15B77363" w:rsidR="00A138B6" w:rsidRPr="00A138B6" w:rsidRDefault="00A138B6" w:rsidP="00A138B6">
      <w:pPr>
        <w:jc w:val="center"/>
        <w:rPr>
          <w:b/>
          <w:noProof/>
          <w:highlight w:val="yellow"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parts skipped</w:t>
      </w:r>
      <w:r w:rsidRPr="00A138B6">
        <w:rPr>
          <w:b/>
          <w:noProof/>
          <w:highlight w:val="yellow"/>
          <w:lang w:eastAsia="zh-CN"/>
        </w:rPr>
        <w:t>&gt;</w:t>
      </w:r>
    </w:p>
    <w:p w14:paraId="49B295CF" w14:textId="77777777" w:rsidR="00A138B6" w:rsidRPr="00E0306E" w:rsidRDefault="00A138B6" w:rsidP="00A138B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0306E">
        <w:rPr>
          <w:rFonts w:ascii="Arial" w:hAnsi="Arial" w:cs="Arial"/>
          <w:b/>
        </w:rPr>
        <w:lastRenderedPageBreak/>
        <w:t>Table A.3.2.1.1-2</w:t>
      </w:r>
      <w:r>
        <w:rPr>
          <w:rFonts w:ascii="Arial" w:hAnsi="Arial" w:cs="Arial"/>
          <w:b/>
        </w:rPr>
        <w:t>1</w:t>
      </w:r>
      <w:r w:rsidRPr="00E0306E">
        <w:rPr>
          <w:rFonts w:ascii="Arial" w:hAnsi="Arial" w:cs="Arial"/>
          <w:b/>
        </w:rPr>
        <w:t>: PDSCH Reference Channel for FDD CC and CA scenario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677"/>
        <w:gridCol w:w="1518"/>
        <w:gridCol w:w="1518"/>
        <w:gridCol w:w="1518"/>
        <w:gridCol w:w="1518"/>
        <w:gridCol w:w="1518"/>
      </w:tblGrid>
      <w:tr w:rsidR="00A138B6" w:rsidRPr="00E0306E" w14:paraId="43A5FE10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0CB3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06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1B72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06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6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DE40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06E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A138B6" w:rsidRPr="00E0306E" w14:paraId="23C5E191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8A39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Reference channel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8173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0353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E0306E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E0306E">
              <w:rPr>
                <w:rFonts w:ascii="Arial" w:hAnsi="Arial" w:cs="Arial"/>
                <w:sz w:val="18"/>
              </w:rPr>
              <w:t>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6C3C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gramStart"/>
            <w:r w:rsidRPr="00E0306E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E0306E">
              <w:rPr>
                <w:rFonts w:ascii="Arial" w:hAnsi="Arial" w:cs="Arial"/>
                <w:sz w:val="18"/>
              </w:rPr>
              <w:t>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2</w:t>
            </w:r>
            <w:r w:rsidRPr="00E0306E">
              <w:rPr>
                <w:rFonts w:ascii="Arial" w:hAnsi="Arial" w:cs="Arial"/>
                <w:sz w:val="18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EE8D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gramStart"/>
            <w:r w:rsidRPr="00E0306E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E0306E">
              <w:rPr>
                <w:rFonts w:ascii="Arial" w:hAnsi="Arial" w:cs="Arial"/>
                <w:sz w:val="18"/>
              </w:rPr>
              <w:t>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3</w:t>
            </w:r>
            <w:r w:rsidRPr="00E0306E">
              <w:rPr>
                <w:rFonts w:ascii="Arial" w:hAnsi="Arial" w:cs="Arial"/>
                <w:sz w:val="18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45E6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E0306E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E0306E">
              <w:rPr>
                <w:rFonts w:ascii="Arial" w:hAnsi="Arial" w:cs="Arial"/>
                <w:sz w:val="18"/>
              </w:rPr>
              <w:t>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.4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8EF9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gramStart"/>
            <w:r w:rsidRPr="00E0306E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E0306E">
              <w:rPr>
                <w:rFonts w:ascii="Arial" w:hAnsi="Arial" w:cs="Arial"/>
                <w:sz w:val="18"/>
              </w:rPr>
              <w:t>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5</w:t>
            </w:r>
            <w:r w:rsidRPr="00E0306E">
              <w:rPr>
                <w:rFonts w:ascii="Arial" w:hAnsi="Arial" w:cs="Arial"/>
                <w:sz w:val="18"/>
              </w:rPr>
              <w:t xml:space="preserve"> FDD</w:t>
            </w:r>
          </w:p>
        </w:tc>
      </w:tr>
      <w:tr w:rsidR="00A138B6" w:rsidRPr="00E0306E" w14:paraId="730F9531" w14:textId="77777777" w:rsidTr="00A138B6">
        <w:trPr>
          <w:trHeight w:val="54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3BEF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Channel bandwidth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2BD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E127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7886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80FA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B790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C064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50</w:t>
            </w:r>
          </w:p>
        </w:tc>
      </w:tr>
      <w:tr w:rsidR="00A138B6" w:rsidRPr="00E0306E" w14:paraId="19DC9241" w14:textId="77777777" w:rsidTr="00A138B6">
        <w:trPr>
          <w:trHeight w:val="54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62FA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D321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8FAC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AEE5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793C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B7C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3ED8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</w:tr>
      <w:tr w:rsidR="00A138B6" w:rsidRPr="00E0306E" w14:paraId="37884AFC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7A6A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1431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73EB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C93A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188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7B28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216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7324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FC19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270</w:t>
            </w:r>
          </w:p>
        </w:tc>
      </w:tr>
      <w:tr w:rsidR="00A138B6" w:rsidRPr="00E0306E" w14:paraId="3A29F138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81CA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C67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E51C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2E07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87A0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F119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1C2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</w:tr>
      <w:tr w:rsidR="00A138B6" w:rsidRPr="00E0306E" w14:paraId="076BA900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C962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9EDB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DA8D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2665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BBF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EE2A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BAD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</w:tr>
      <w:tr w:rsidR="00A138B6" w:rsidRPr="00E0306E" w14:paraId="4C664B09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0A04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0AF4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01C4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8ED9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0215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C529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6E18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</w:tr>
      <w:tr w:rsidR="00A138B6" w:rsidRPr="00E0306E" w14:paraId="02ECB044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7A94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3F3C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8E81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BD10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E342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29A7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BAD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</w:tr>
      <w:tr w:rsidR="00A138B6" w:rsidRPr="00E0306E" w14:paraId="01D2A5CC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DD78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2A5A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7C70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A1F1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5870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C23E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7A3E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</w:tr>
      <w:tr w:rsidR="00A138B6" w:rsidRPr="00E0306E" w14:paraId="62A9B4D3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2D99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F9A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9AC3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00A2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1FDD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5966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580D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</w:tr>
      <w:tr w:rsidR="00A138B6" w:rsidRPr="00E0306E" w14:paraId="05D0B1A6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F525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54E6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C7D4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DD7A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0CC5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CC0B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79B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4D43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DD7A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138B6" w:rsidRPr="00E0306E" w14:paraId="7D2D25D0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EA86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Number of DMRS </w:t>
            </w:r>
            <w:r w:rsidRPr="00E0306E">
              <w:rPr>
                <w:rFonts w:ascii="Arial" w:hAnsi="Arial" w:cs="Arial"/>
                <w:sz w:val="18"/>
                <w:lang w:eastAsia="zh-CN"/>
              </w:rPr>
              <w:t>REs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D984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77B2" w14:textId="15280735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6" w:author="China Telecom" w:date="2025-10-27T14:33:00Z">
              <w:r w:rsidRPr="00E0306E" w:rsidDel="00A138B6">
                <w:rPr>
                  <w:rFonts w:ascii="Arial" w:hAnsi="Arial" w:cs="Arial"/>
                  <w:sz w:val="18"/>
                </w:rPr>
                <w:delText>24</w:delText>
              </w:r>
            </w:del>
            <w:ins w:id="17" w:author="China Telecom" w:date="2025-10-27T14:33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99DD" w14:textId="7525948D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8" w:author="China Telecom" w:date="2025-10-27T14:33:00Z">
              <w:r>
                <w:rPr>
                  <w:rFonts w:ascii="Arial" w:hAnsi="Arial" w:cs="Arial"/>
                  <w:sz w:val="18"/>
                </w:rPr>
                <w:t>48</w:t>
              </w:r>
            </w:ins>
            <w:del w:id="19" w:author="China Telecom" w:date="2025-10-27T14:33:00Z">
              <w:r w:rsidRPr="00E0306E" w:rsidDel="00A138B6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A7F3" w14:textId="2BA45E8E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0" w:author="China Telecom" w:date="2025-10-27T14:33:00Z">
              <w:r>
                <w:rPr>
                  <w:rFonts w:ascii="Arial" w:hAnsi="Arial" w:cs="Arial"/>
                  <w:sz w:val="18"/>
                </w:rPr>
                <w:t>48</w:t>
              </w:r>
            </w:ins>
            <w:del w:id="21" w:author="China Telecom" w:date="2025-10-27T14:33:00Z">
              <w:r w:rsidRPr="00E0306E" w:rsidDel="00A138B6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E800" w14:textId="42FD3EE3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2" w:author="China Telecom" w:date="2025-10-27T14:33:00Z">
              <w:r>
                <w:rPr>
                  <w:rFonts w:ascii="Arial" w:hAnsi="Arial" w:cs="Arial"/>
                  <w:sz w:val="18"/>
                </w:rPr>
                <w:t>48</w:t>
              </w:r>
            </w:ins>
            <w:del w:id="23" w:author="China Telecom" w:date="2025-10-27T14:33:00Z">
              <w:r w:rsidRPr="00E0306E" w:rsidDel="00A138B6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0FDB" w14:textId="41F6B2C6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4" w:author="China Telecom" w:date="2025-10-27T14:33:00Z">
              <w:r>
                <w:rPr>
                  <w:rFonts w:ascii="Arial" w:hAnsi="Arial" w:cs="Arial"/>
                  <w:sz w:val="18"/>
                </w:rPr>
                <w:t>48</w:t>
              </w:r>
            </w:ins>
            <w:del w:id="25" w:author="China Telecom" w:date="2025-10-27T14:33:00Z">
              <w:r w:rsidRPr="00E0306E" w:rsidDel="00A138B6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</w:tr>
      <w:tr w:rsidR="00A138B6" w:rsidRPr="00E0306E" w14:paraId="0B8B7096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93EC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E0306E">
              <w:rPr>
                <w:rFonts w:ascii="Arial" w:hAnsi="Arial" w:cs="Arial"/>
                <w:sz w:val="18"/>
              </w:rPr>
              <w:t>Overhead</w:t>
            </w:r>
            <w:r w:rsidRPr="00E0306E">
              <w:rPr>
                <w:rFonts w:ascii="Arial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AC36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678A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DD65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315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06DE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4824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</w:tr>
      <w:tr w:rsidR="00A138B6" w:rsidRPr="00E0306E" w14:paraId="6A74B85A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E65B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3648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407E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27E5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5B6C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3944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C949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138B6" w:rsidRPr="00E0306E" w14:paraId="7DF860EB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55CD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4BAC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FA25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569A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20D9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E292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EEA6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</w:tr>
      <w:tr w:rsidR="00A138B6" w:rsidRPr="00E0306E" w14:paraId="4D0DBC15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1913" w14:textId="77777777" w:rsidR="00A138B6" w:rsidRPr="00E0306E" w:rsidRDefault="00A138B6" w:rsidP="00A138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</w:t>
            </w:r>
            <w:proofErr w:type="gramStart"/>
            <w:r w:rsidRPr="00E0306E">
              <w:rPr>
                <w:rFonts w:ascii="Arial" w:hAnsi="Arial" w:cs="Arial"/>
                <w:sz w:val="18"/>
              </w:rPr>
              <w:t>1,…</w:t>
            </w:r>
            <w:proofErr w:type="gramEnd"/>
            <w:r w:rsidRPr="00E0306E">
              <w:rPr>
                <w:rFonts w:ascii="Arial" w:hAnsi="Arial" w:cs="Arial"/>
                <w:sz w:val="18"/>
              </w:rPr>
              <w:t>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B191" w14:textId="77777777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BBF9" w14:textId="0B66937B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6" w:author="China Telecom" w:date="2025-10-27T14:32:00Z">
              <w:r>
                <w:rPr>
                  <w:rFonts w:ascii="Arial" w:hAnsi="Arial" w:cs="Arial"/>
                  <w:sz w:val="18"/>
                </w:rPr>
                <w:t>155776</w:t>
              </w:r>
            </w:ins>
            <w:del w:id="27" w:author="China Telecom" w:date="2025-10-27T14:32:00Z">
              <w:r w:rsidRPr="00E0306E" w:rsidDel="00710417">
                <w:rPr>
                  <w:rFonts w:ascii="Arial" w:hAnsi="Arial" w:cs="Arial"/>
                  <w:sz w:val="18"/>
                </w:rPr>
                <w:delText>196776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376B" w14:textId="79347F6A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8" w:author="China Telecom" w:date="2025-10-27T14:32:00Z">
              <w:r>
                <w:rPr>
                  <w:rFonts w:ascii="Arial" w:hAnsi="Arial" w:cs="Arial"/>
                  <w:sz w:val="18"/>
                </w:rPr>
                <w:t>184424</w:t>
              </w:r>
            </w:ins>
            <w:del w:id="29" w:author="China Telecom" w:date="2025-10-27T14:32:00Z">
              <w:r w:rsidRPr="00E0306E" w:rsidDel="00710417">
                <w:rPr>
                  <w:rFonts w:ascii="Arial" w:hAnsi="Arial" w:cs="Arial"/>
                  <w:sz w:val="18"/>
                </w:rPr>
                <w:delText>233608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D64C" w14:textId="6E090C60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30" w:author="China Telecom" w:date="2025-10-27T14:32:00Z">
              <w:r>
                <w:rPr>
                  <w:rFonts w:ascii="Arial" w:hAnsi="Arial" w:cs="Arial"/>
                  <w:sz w:val="18"/>
                </w:rPr>
                <w:t>213176</w:t>
              </w:r>
            </w:ins>
            <w:del w:id="31" w:author="China Telecom" w:date="2025-10-27T14:32:00Z">
              <w:r w:rsidRPr="00E0306E" w:rsidDel="00710417">
                <w:rPr>
                  <w:rFonts w:ascii="Arial" w:hAnsi="Arial" w:cs="Arial"/>
                  <w:sz w:val="18"/>
                </w:rPr>
                <w:delText>262376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CD98" w14:textId="6C2CBD47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32" w:author="China Telecom" w:date="2025-10-27T14:32:00Z">
              <w:r>
                <w:rPr>
                  <w:rFonts w:ascii="Arial" w:hAnsi="Arial" w:cs="Arial"/>
                  <w:sz w:val="18"/>
                </w:rPr>
                <w:t>237776</w:t>
              </w:r>
            </w:ins>
            <w:del w:id="33" w:author="China Telecom" w:date="2025-10-27T14:32:00Z">
              <w:r w:rsidRPr="00E0306E" w:rsidDel="00710417">
                <w:rPr>
                  <w:rFonts w:ascii="Arial" w:hAnsi="Arial" w:cs="Arial"/>
                  <w:sz w:val="18"/>
                </w:rPr>
                <w:delText>295176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0B98" w14:textId="0B66371F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34" w:author="China Telecom" w:date="2025-10-27T14:32:00Z">
              <w:r>
                <w:rPr>
                  <w:rFonts w:ascii="Arial" w:hAnsi="Arial" w:cs="Arial"/>
                  <w:sz w:val="18"/>
                </w:rPr>
                <w:t>262376</w:t>
              </w:r>
            </w:ins>
            <w:del w:id="35" w:author="China Telecom" w:date="2025-10-27T14:32:00Z">
              <w:r w:rsidRPr="00E0306E" w:rsidDel="00710417">
                <w:rPr>
                  <w:rFonts w:ascii="Arial" w:hAnsi="Arial" w:cs="Arial"/>
                  <w:sz w:val="18"/>
                </w:rPr>
                <w:delText>335976</w:delText>
              </w:r>
            </w:del>
          </w:p>
        </w:tc>
      </w:tr>
      <w:tr w:rsidR="00A138B6" w:rsidRPr="00E0306E" w14:paraId="73E41E72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40C1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E0306E">
              <w:rPr>
                <w:rFonts w:ascii="Arial" w:hAnsi="Arial" w:cs="Arial"/>
                <w:sz w:val="18"/>
                <w:lang w:val="sv-FI"/>
              </w:rPr>
              <w:t>Transport block CRC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FEC3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3FBA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A7F3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E5FA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7359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FAC4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</w:tr>
      <w:tr w:rsidR="00A138B6" w:rsidRPr="00E0306E" w14:paraId="06AB3C23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F52D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  <w:lang w:val="sv-FI"/>
              </w:rPr>
              <w:t xml:space="preserve">  </w:t>
            </w:r>
            <w:r w:rsidRPr="00E0306E">
              <w:rPr>
                <w:rFonts w:ascii="Arial" w:hAnsi="Arial" w:cs="Arial"/>
                <w:sz w:val="18"/>
              </w:rPr>
              <w:t xml:space="preserve">For Slot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7945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0F34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0E24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4329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4BB1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B04D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</w:tr>
      <w:tr w:rsidR="00A138B6" w:rsidRPr="00E0306E" w14:paraId="378C9508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CD19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</w:t>
            </w:r>
            <w:proofErr w:type="gramStart"/>
            <w:r w:rsidRPr="00E0306E">
              <w:rPr>
                <w:rFonts w:ascii="Arial" w:hAnsi="Arial" w:cs="Arial"/>
                <w:sz w:val="18"/>
              </w:rPr>
              <w:t>1,…</w:t>
            </w:r>
            <w:proofErr w:type="gramEnd"/>
            <w:r w:rsidRPr="00E0306E">
              <w:rPr>
                <w:rFonts w:ascii="Arial" w:hAnsi="Arial" w:cs="Arial"/>
                <w:sz w:val="18"/>
              </w:rPr>
              <w:t>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35BE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5EAB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72C8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2006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56F3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A123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</w:tr>
      <w:tr w:rsidR="00A138B6" w:rsidRPr="00E0306E" w14:paraId="01785A26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1B2A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Number of Code Blocks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EA22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E5F5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A60C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DD1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C208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8998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138B6" w:rsidRPr="00E0306E" w14:paraId="1526056B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13B0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FD09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2D27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0B75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5C9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26C9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E3EE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</w:tr>
      <w:tr w:rsidR="00A138B6" w:rsidRPr="00E0306E" w14:paraId="3EFF6073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992F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</w:t>
            </w:r>
            <w:proofErr w:type="gramStart"/>
            <w:r w:rsidRPr="00E0306E">
              <w:rPr>
                <w:rFonts w:ascii="Arial" w:hAnsi="Arial" w:cs="Arial"/>
                <w:sz w:val="18"/>
              </w:rPr>
              <w:t>1,…</w:t>
            </w:r>
            <w:proofErr w:type="gramEnd"/>
            <w:r w:rsidRPr="00E0306E">
              <w:rPr>
                <w:rFonts w:ascii="Arial" w:hAnsi="Arial" w:cs="Arial"/>
                <w:sz w:val="18"/>
              </w:rPr>
              <w:t>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8C93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977A" w14:textId="4E011C4B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6" w:author="China Telecom" w:date="2025-10-27T14:33:00Z">
              <w:r w:rsidRPr="00E0306E" w:rsidDel="00A138B6">
                <w:rPr>
                  <w:rFonts w:ascii="Arial" w:hAnsi="Arial" w:cs="Arial"/>
                  <w:sz w:val="18"/>
                </w:rPr>
                <w:delText>24</w:delText>
              </w:r>
            </w:del>
            <w:ins w:id="37" w:author="China Telecom" w:date="2025-10-27T14:33:00Z">
              <w:r>
                <w:rPr>
                  <w:rFonts w:ascii="Arial" w:hAnsi="Arial" w:cs="Arial"/>
                  <w:sz w:val="18"/>
                </w:rPr>
                <w:t>19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065F" w14:textId="7C04864E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38" w:author="China Telecom" w:date="2025-10-27T14:33:00Z">
              <w:r>
                <w:rPr>
                  <w:rFonts w:ascii="Arial" w:hAnsi="Arial" w:cs="Arial"/>
                  <w:sz w:val="18"/>
                </w:rPr>
                <w:t>22</w:t>
              </w:r>
            </w:ins>
            <w:del w:id="39" w:author="China Telecom" w:date="2025-10-27T14:33:00Z">
              <w:r w:rsidRPr="00E0306E" w:rsidDel="00A138B6">
                <w:rPr>
                  <w:rFonts w:ascii="Arial" w:hAnsi="Arial" w:cs="Arial"/>
                  <w:sz w:val="18"/>
                </w:rPr>
                <w:delText>28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6FA8" w14:textId="4E138189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0" w:author="China Telecom" w:date="2025-10-27T14:33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41" w:author="China Telecom" w:date="2025-10-27T14:34:00Z">
              <w:r>
                <w:rPr>
                  <w:rFonts w:ascii="Arial" w:hAnsi="Arial" w:cs="Arial"/>
                  <w:sz w:val="18"/>
                </w:rPr>
                <w:t>6</w:t>
              </w:r>
            </w:ins>
            <w:del w:id="42" w:author="China Telecom" w:date="2025-10-27T14:33:00Z">
              <w:r w:rsidRPr="00E0306E" w:rsidDel="00A138B6">
                <w:rPr>
                  <w:rFonts w:ascii="Arial" w:hAnsi="Arial" w:cs="Arial"/>
                  <w:sz w:val="18"/>
                </w:rPr>
                <w:delText>32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77B0" w14:textId="5FC43AFC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3" w:author="China Telecom" w:date="2025-10-27T14:34:00Z">
              <w:r>
                <w:rPr>
                  <w:rFonts w:ascii="Arial" w:hAnsi="Arial" w:cs="Arial"/>
                  <w:sz w:val="18"/>
                </w:rPr>
                <w:t>29</w:t>
              </w:r>
            </w:ins>
            <w:del w:id="44" w:author="China Telecom" w:date="2025-10-27T14:34:00Z">
              <w:r w:rsidRPr="00E0306E" w:rsidDel="00A138B6">
                <w:rPr>
                  <w:rFonts w:ascii="Arial" w:hAnsi="Arial" w:cs="Arial"/>
                  <w:sz w:val="18"/>
                </w:rPr>
                <w:delText>36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9E36" w14:textId="592872AC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5" w:author="China Telecom" w:date="2025-10-27T14:34:00Z">
              <w:r>
                <w:rPr>
                  <w:rFonts w:ascii="Arial" w:hAnsi="Arial" w:cs="Arial"/>
                  <w:sz w:val="18"/>
                </w:rPr>
                <w:t>32</w:t>
              </w:r>
            </w:ins>
            <w:del w:id="46" w:author="China Telecom" w:date="2025-10-27T14:34:00Z">
              <w:r w:rsidRPr="00E0306E" w:rsidDel="00A138B6">
                <w:rPr>
                  <w:rFonts w:ascii="Arial" w:hAnsi="Arial" w:cs="Arial"/>
                  <w:sz w:val="18"/>
                </w:rPr>
                <w:delText>40</w:delText>
              </w:r>
            </w:del>
          </w:p>
        </w:tc>
      </w:tr>
      <w:tr w:rsidR="00A138B6" w:rsidRPr="00E0306E" w14:paraId="7CA434BE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E5A8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Binary Channel Bits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3B9F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F138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BC80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3518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B535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83C6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138B6" w:rsidRPr="00E0306E" w14:paraId="629410E7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59EE" w14:textId="77777777" w:rsidR="00A138B6" w:rsidRPr="00E0306E" w:rsidRDefault="00A138B6" w:rsidP="00EC1F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D183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3E17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FEB4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0D17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130E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E8E9" w14:textId="77777777" w:rsidR="00A138B6" w:rsidRPr="00E0306E" w:rsidRDefault="00A138B6" w:rsidP="00EC1F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</w:tr>
      <w:tr w:rsidR="00A138B6" w:rsidRPr="00E0306E" w14:paraId="50343FF2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5B16" w14:textId="77777777" w:rsidR="00A138B6" w:rsidRPr="00E0306E" w:rsidRDefault="00A138B6" w:rsidP="00A138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10, 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4DC9" w14:textId="77777777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D5FC" w14:textId="556C7EAE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7" w:author="China Telecom" w:date="2025-10-27T14:34:00Z">
              <w:r>
                <w:rPr>
                  <w:rFonts w:ascii="Arial" w:hAnsi="Arial" w:cs="Arial"/>
                  <w:sz w:val="18"/>
                </w:rPr>
                <w:t>345600</w:t>
              </w:r>
            </w:ins>
            <w:del w:id="48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437760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06B5" w14:textId="6DA11F5D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9" w:author="China Telecom" w:date="2025-10-27T14:34:00Z">
              <w:r>
                <w:rPr>
                  <w:rFonts w:ascii="Arial" w:hAnsi="Arial" w:cs="Arial"/>
                  <w:sz w:val="18"/>
                </w:rPr>
                <w:t>406080</w:t>
              </w:r>
            </w:ins>
            <w:del w:id="50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514368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FF49" w14:textId="1BD705DD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1" w:author="China Telecom" w:date="2025-10-27T14:34:00Z">
              <w:r>
                <w:rPr>
                  <w:rFonts w:ascii="Arial" w:hAnsi="Arial" w:cs="Arial"/>
                  <w:sz w:val="18"/>
                </w:rPr>
                <w:t>466560</w:t>
              </w:r>
            </w:ins>
            <w:del w:id="52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590976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4978" w14:textId="1FFC661F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3" w:author="China Telecom" w:date="2025-10-27T14:34:00Z">
              <w:r>
                <w:rPr>
                  <w:rFonts w:ascii="Arial" w:eastAsia="等线" w:hAnsi="Arial" w:cs="Arial"/>
                  <w:sz w:val="18"/>
                  <w:lang w:val="fr-FR"/>
                </w:rPr>
                <w:t>522720</w:t>
              </w:r>
            </w:ins>
            <w:del w:id="54" w:author="China Telecom" w:date="2025-10-27T14:34:00Z">
              <w:r w:rsidRPr="00E0306E" w:rsidDel="00793317">
                <w:rPr>
                  <w:rFonts w:ascii="Arial" w:eastAsia="等线" w:hAnsi="Arial" w:cs="Arial"/>
                  <w:sz w:val="18"/>
                  <w:lang w:val="fr-FR"/>
                </w:rPr>
                <w:delText>662112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520C" w14:textId="16476110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5" w:author="China Telecom" w:date="2025-10-27T14:34:00Z">
              <w:r>
                <w:rPr>
                  <w:rFonts w:ascii="Arial" w:eastAsia="等线" w:hAnsi="Arial" w:cs="Arial"/>
                  <w:sz w:val="18"/>
                  <w:lang w:val="fr-FR"/>
                </w:rPr>
                <w:t>583200</w:t>
              </w:r>
            </w:ins>
            <w:del w:id="56" w:author="China Telecom" w:date="2025-10-27T14:34:00Z">
              <w:r w:rsidRPr="00E0306E" w:rsidDel="00793317">
                <w:rPr>
                  <w:rFonts w:ascii="Arial" w:eastAsia="等线" w:hAnsi="Arial" w:cs="Arial"/>
                  <w:sz w:val="18"/>
                  <w:lang w:val="fr-FR"/>
                </w:rPr>
                <w:delText>738720</w:delText>
              </w:r>
            </w:del>
          </w:p>
        </w:tc>
      </w:tr>
      <w:tr w:rsidR="00A138B6" w:rsidRPr="00E0306E" w14:paraId="3965F3A5" w14:textId="77777777" w:rsidTr="00A138B6">
        <w:trPr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F97B" w14:textId="77777777" w:rsidR="00A138B6" w:rsidRPr="00E0306E" w:rsidRDefault="00A138B6" w:rsidP="00A138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</w:t>
            </w:r>
            <w:proofErr w:type="gramStart"/>
            <w:r w:rsidRPr="00E0306E">
              <w:rPr>
                <w:rFonts w:ascii="Arial" w:hAnsi="Arial" w:cs="Arial"/>
                <w:sz w:val="18"/>
                <w:lang w:eastAsia="zh-CN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,…</w:t>
            </w:r>
            <w:proofErr w:type="gramEnd"/>
            <w:r w:rsidRPr="00E0306E">
              <w:rPr>
                <w:rFonts w:ascii="Arial" w:hAnsi="Arial" w:cs="Arial"/>
                <w:sz w:val="18"/>
              </w:rPr>
              <w:t>, 9, 12, …,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EA54" w14:textId="77777777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8216" w14:textId="3D4B428C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7" w:author="China Telecom" w:date="2025-10-27T14:34:00Z">
              <w:r>
                <w:rPr>
                  <w:rFonts w:ascii="Arial" w:hAnsi="Arial" w:cs="Arial"/>
                  <w:sz w:val="18"/>
                </w:rPr>
                <w:t>368640</w:t>
              </w:r>
            </w:ins>
            <w:del w:id="58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460800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8392" w14:textId="67C37154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9" w:author="China Telecom" w:date="2025-10-27T14:34:00Z">
              <w:r>
                <w:rPr>
                  <w:rFonts w:ascii="Arial" w:hAnsi="Arial" w:cs="Arial"/>
                  <w:sz w:val="18"/>
                </w:rPr>
                <w:t>433152</w:t>
              </w:r>
            </w:ins>
            <w:del w:id="60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541440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625D" w14:textId="505F499D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1" w:author="China Telecom" w:date="2025-10-27T14:34:00Z">
              <w:r>
                <w:rPr>
                  <w:rFonts w:ascii="Arial" w:hAnsi="Arial" w:cs="Arial"/>
                  <w:sz w:val="18"/>
                </w:rPr>
                <w:t>497664</w:t>
              </w:r>
            </w:ins>
            <w:del w:id="62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622080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5A08" w14:textId="469D0818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3" w:author="China Telecom" w:date="2025-10-27T14:34:00Z">
              <w:r>
                <w:rPr>
                  <w:rFonts w:ascii="Arial" w:hAnsi="Arial" w:cs="Arial"/>
                  <w:sz w:val="18"/>
                </w:rPr>
                <w:t>557568</w:t>
              </w:r>
            </w:ins>
            <w:del w:id="64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696960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D35B" w14:textId="372A096B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5" w:author="China Telecom" w:date="2025-10-27T14:34:00Z">
              <w:r>
                <w:rPr>
                  <w:rFonts w:ascii="Arial" w:hAnsi="Arial" w:cs="Arial"/>
                  <w:sz w:val="18"/>
                </w:rPr>
                <w:t>622080</w:t>
              </w:r>
            </w:ins>
            <w:del w:id="66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777600</w:delText>
              </w:r>
            </w:del>
          </w:p>
        </w:tc>
      </w:tr>
      <w:tr w:rsidR="00A138B6" w:rsidRPr="00E0306E" w14:paraId="40D55245" w14:textId="77777777" w:rsidTr="00A138B6">
        <w:trPr>
          <w:trHeight w:val="7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D384" w14:textId="77777777" w:rsidR="00A138B6" w:rsidRPr="00E0306E" w:rsidRDefault="00A138B6" w:rsidP="00A138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Max. Throughput averaged over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28E0" w14:textId="77777777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DC83" w14:textId="4C6E1315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7" w:author="China Telecom" w:date="2025-10-27T14:34:00Z">
              <w:r>
                <w:rPr>
                  <w:rFonts w:ascii="Arial" w:hAnsi="Arial" w:cs="Arial"/>
                  <w:sz w:val="18"/>
                </w:rPr>
                <w:t>147.987</w:t>
              </w:r>
            </w:ins>
            <w:del w:id="68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186.937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5DD6" w14:textId="463EB89B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9" w:author="China Telecom" w:date="2025-10-27T14:34:00Z">
              <w:r>
                <w:rPr>
                  <w:rFonts w:ascii="Arial" w:hAnsi="Arial" w:cs="Arial"/>
                  <w:sz w:val="18"/>
                </w:rPr>
                <w:t>175.203</w:t>
              </w:r>
            </w:ins>
            <w:del w:id="70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221.928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C930" w14:textId="1061724A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1" w:author="China Telecom" w:date="2025-10-27T14:34:00Z">
              <w:r>
                <w:rPr>
                  <w:rFonts w:ascii="Arial" w:hAnsi="Arial" w:cs="Arial"/>
                  <w:sz w:val="18"/>
                </w:rPr>
                <w:t>202.517</w:t>
              </w:r>
            </w:ins>
            <w:del w:id="72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249.257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063D" w14:textId="56957D06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3" w:author="China Telecom" w:date="2025-10-27T14:34:00Z">
              <w:r>
                <w:rPr>
                  <w:rFonts w:ascii="Arial" w:hAnsi="Arial" w:cs="Arial"/>
                  <w:sz w:val="18"/>
                </w:rPr>
                <w:t>225.887</w:t>
              </w:r>
            </w:ins>
            <w:del w:id="74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280.417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16CC" w14:textId="16C124A5" w:rsidR="00A138B6" w:rsidRPr="00E0306E" w:rsidRDefault="00A138B6" w:rsidP="00A138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5" w:author="China Telecom" w:date="2025-10-27T14:34:00Z">
              <w:r>
                <w:rPr>
                  <w:rFonts w:ascii="Arial" w:hAnsi="Arial" w:cs="Arial"/>
                  <w:sz w:val="18"/>
                </w:rPr>
                <w:t>249.257</w:t>
              </w:r>
            </w:ins>
            <w:del w:id="76" w:author="China Telecom" w:date="2025-10-27T14:34:00Z">
              <w:r w:rsidRPr="00E0306E" w:rsidDel="00793317">
                <w:rPr>
                  <w:rFonts w:ascii="Arial" w:hAnsi="Arial" w:cs="Arial"/>
                  <w:sz w:val="18"/>
                </w:rPr>
                <w:delText>319.177</w:delText>
              </w:r>
            </w:del>
          </w:p>
        </w:tc>
      </w:tr>
      <w:tr w:rsidR="00A138B6" w:rsidRPr="00E0306E" w14:paraId="3D86BA7B" w14:textId="77777777" w:rsidTr="00EC1F1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09D1" w14:textId="77777777" w:rsidR="00A138B6" w:rsidRPr="00E0306E" w:rsidRDefault="00A138B6" w:rsidP="00EC1F1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Note 1:</w:t>
            </w:r>
            <w:r w:rsidRPr="00E0306E">
              <w:rPr>
                <w:rFonts w:ascii="Arial" w:hAnsi="Arial" w:cs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ms</w:t>
            </w:r>
            <w:proofErr w:type="spellEnd"/>
          </w:p>
          <w:p w14:paraId="78FF6E37" w14:textId="77777777" w:rsidR="00A138B6" w:rsidRPr="00E0306E" w:rsidRDefault="00A138B6" w:rsidP="00EC1F1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E0306E">
              <w:rPr>
                <w:rFonts w:ascii="Arial" w:hAnsi="Arial" w:cs="Arial"/>
                <w:sz w:val="18"/>
                <w:lang w:val="en-US"/>
              </w:rPr>
              <w:t>Note 2:</w:t>
            </w:r>
            <w:r w:rsidRPr="00E0306E">
              <w:rPr>
                <w:rFonts w:ascii="Arial" w:hAnsi="Arial" w:cs="Arial"/>
                <w:sz w:val="18"/>
              </w:rPr>
              <w:tab/>
            </w:r>
            <w:r w:rsidRPr="00E0306E">
              <w:rPr>
                <w:rFonts w:ascii="Arial" w:hAnsi="Arial" w:cs="Arial"/>
                <w:sz w:val="18"/>
                <w:lang w:val="en-US"/>
              </w:rPr>
              <w:t xml:space="preserve">Slot </w:t>
            </w:r>
            <w:proofErr w:type="spellStart"/>
            <w:r w:rsidRPr="00E0306E">
              <w:rPr>
                <w:rFonts w:ascii="Arial" w:hAnsi="Arial" w:cs="Arial"/>
                <w:sz w:val="18"/>
                <w:lang w:val="en-US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  <w:lang w:val="en-US"/>
              </w:rPr>
              <w:t xml:space="preserve"> is slot index per 2 frames</w:t>
            </w:r>
          </w:p>
          <w:p w14:paraId="7A342545" w14:textId="77777777" w:rsidR="00A138B6" w:rsidRPr="00E0306E" w:rsidRDefault="00A138B6" w:rsidP="00EC1F1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Note 3:</w:t>
            </w:r>
            <w:r w:rsidRPr="00E0306E">
              <w:rPr>
                <w:rFonts w:ascii="Arial" w:hAnsi="Arial" w:cs="Arial"/>
                <w:sz w:val="18"/>
              </w:rPr>
              <w:tab/>
              <w:t>Two codewords and given per codeword</w:t>
            </w:r>
          </w:p>
        </w:tc>
      </w:tr>
    </w:tbl>
    <w:p w14:paraId="5415007B" w14:textId="467278D7" w:rsidR="00A138B6" w:rsidRPr="00A138B6" w:rsidRDefault="00A138B6" w:rsidP="00A138B6">
      <w:pPr>
        <w:jc w:val="center"/>
        <w:rPr>
          <w:b/>
          <w:noProof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A138B6">
        <w:rPr>
          <w:b/>
          <w:noProof/>
          <w:highlight w:val="yellow"/>
          <w:lang w:eastAsia="zh-CN"/>
        </w:rPr>
        <w:t xml:space="preserve"> of change&gt;</w:t>
      </w:r>
    </w:p>
    <w:sectPr w:rsidR="00A138B6" w:rsidRPr="00A138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925A2" w14:textId="77777777" w:rsidR="00B451E2" w:rsidRDefault="00B451E2">
      <w:r>
        <w:separator/>
      </w:r>
    </w:p>
  </w:endnote>
  <w:endnote w:type="continuationSeparator" w:id="0">
    <w:p w14:paraId="103DB122" w14:textId="77777777" w:rsidR="00B451E2" w:rsidRDefault="00B45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77501" w14:textId="77777777" w:rsidR="00B451E2" w:rsidRDefault="00B451E2">
      <w:r>
        <w:separator/>
      </w:r>
    </w:p>
  </w:footnote>
  <w:footnote w:type="continuationSeparator" w:id="0">
    <w:p w14:paraId="512CCB69" w14:textId="77777777" w:rsidR="00B451E2" w:rsidRDefault="00B45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6B3D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031C"/>
    <w:rsid w:val="007768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685"/>
    <w:rsid w:val="00991B88"/>
    <w:rsid w:val="009A5753"/>
    <w:rsid w:val="009A579D"/>
    <w:rsid w:val="009E3297"/>
    <w:rsid w:val="009F734F"/>
    <w:rsid w:val="00A138B6"/>
    <w:rsid w:val="00A246B6"/>
    <w:rsid w:val="00A47E70"/>
    <w:rsid w:val="00A50CF0"/>
    <w:rsid w:val="00A7671C"/>
    <w:rsid w:val="00AA2CBC"/>
    <w:rsid w:val="00AC5820"/>
    <w:rsid w:val="00AD1CD8"/>
    <w:rsid w:val="00B10966"/>
    <w:rsid w:val="00B258BB"/>
    <w:rsid w:val="00B451E2"/>
    <w:rsid w:val="00B67B97"/>
    <w:rsid w:val="00B968C8"/>
    <w:rsid w:val="00BA3EC5"/>
    <w:rsid w:val="00BA51D9"/>
    <w:rsid w:val="00BB5DFC"/>
    <w:rsid w:val="00BC5FAB"/>
    <w:rsid w:val="00BD279D"/>
    <w:rsid w:val="00BD6BB8"/>
    <w:rsid w:val="00BE0C6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97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103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CC24B-8BA9-4CF7-9ED6-4B7CC950D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16</cp:revision>
  <cp:lastPrinted>1899-12-31T23:00:00Z</cp:lastPrinted>
  <dcterms:created xsi:type="dcterms:W3CDTF">2020-02-03T08:32:00Z</dcterms:created>
  <dcterms:modified xsi:type="dcterms:W3CDTF">2025-11-07T02:15:00Z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